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4800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</w:t>
      </w:r>
      <w:r w:rsidR="00707E5A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10</w:t>
      </w:r>
      <w:r w:rsidR="00A905BB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C3</w:t>
      </w:r>
      <w:r w:rsidR="0078480D">
        <w:rPr>
          <w:b/>
          <w:i/>
          <w:noProof/>
          <w:sz w:val="28"/>
        </w:rPr>
        <w:t>-1</w:t>
      </w:r>
      <w:r w:rsidR="00F4099C">
        <w:rPr>
          <w:b/>
          <w:i/>
          <w:noProof/>
          <w:sz w:val="28"/>
        </w:rPr>
        <w:t>9</w:t>
      </w:r>
      <w:r w:rsidR="00593ABA">
        <w:rPr>
          <w:b/>
          <w:i/>
          <w:noProof/>
          <w:sz w:val="28"/>
        </w:rPr>
        <w:t>53</w:t>
      </w:r>
      <w:r w:rsidR="0053508A">
        <w:rPr>
          <w:b/>
          <w:i/>
          <w:noProof/>
          <w:sz w:val="28"/>
        </w:rPr>
        <w:t>70</w:t>
      </w:r>
    </w:p>
    <w:p w:rsidR="001E41F3" w:rsidRDefault="00093309" w:rsidP="008033F3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Reno (NV), USA, </w:t>
      </w:r>
      <w:r w:rsidR="00A905BB">
        <w:rPr>
          <w:b/>
          <w:noProof/>
          <w:sz w:val="24"/>
        </w:rPr>
        <w:t>11-15 November</w:t>
      </w:r>
      <w:r>
        <w:rPr>
          <w:b/>
          <w:noProof/>
          <w:sz w:val="24"/>
        </w:rPr>
        <w:t xml:space="preserve"> </w:t>
      </w:r>
      <w:r w:rsidR="00F4099C">
        <w:rPr>
          <w:b/>
          <w:noProof/>
          <w:sz w:val="24"/>
        </w:rPr>
        <w:t>2019</w:t>
      </w:r>
      <w:r w:rsidR="008033F3">
        <w:rPr>
          <w:b/>
          <w:noProof/>
          <w:sz w:val="24"/>
        </w:rPr>
        <w:tab/>
        <w:t>(was C3-195</w:t>
      </w:r>
      <w:r w:rsidR="0053508A">
        <w:rPr>
          <w:b/>
          <w:noProof/>
          <w:sz w:val="24"/>
        </w:rPr>
        <w:t>342</w:t>
      </w:r>
      <w:r w:rsidR="008033F3">
        <w:rPr>
          <w:b/>
          <w:noProof/>
          <w:sz w:val="24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A51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BA51EC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A5289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</w:t>
            </w:r>
            <w:r w:rsidR="00BC56F3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64345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5350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A905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16.1</w:t>
            </w:r>
            <w:r w:rsidR="00A52892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371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4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MCS Priority Indication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D4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800FB">
              <w:rPr>
                <w:noProof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8033F3">
            <w:pPr>
              <w:pStyle w:val="CRCoverPage"/>
              <w:spacing w:after="0"/>
              <w:ind w:left="100"/>
              <w:rPr>
                <w:noProof/>
              </w:rPr>
            </w:pPr>
            <w:r w:rsidRPr="00FE5811">
              <w:rPr>
                <w:noProof/>
                <w:sz w:val="22"/>
              </w:rPr>
              <w:t>en5GPccSer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90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A905B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D4C70">
              <w:rPr>
                <w:noProof/>
              </w:rPr>
              <w:t>1</w:t>
            </w:r>
            <w:r w:rsidR="00A905BB">
              <w:rPr>
                <w:noProof/>
              </w:rPr>
              <w:t>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4C70" w:rsidP="008C44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have agreed to support the MCS establishment cause during the registration procedure and for dynamic invocation of MCS servic</w:t>
            </w:r>
            <w:r w:rsidR="00A905BB">
              <w:rPr>
                <w:noProof/>
              </w:rPr>
              <w:t>e as well as supporting the “MCS</w:t>
            </w:r>
            <w:r>
              <w:rPr>
                <w:noProof/>
              </w:rPr>
              <w:t xml:space="preserve"> Priority” field in </w:t>
            </w:r>
            <w:r w:rsidR="00A905BB">
              <w:rPr>
                <w:noProof/>
              </w:rPr>
              <w:t>TS 23.503</w:t>
            </w:r>
            <w:r>
              <w:rPr>
                <w:noProof/>
              </w:rPr>
              <w:t xml:space="preserve">. </w:t>
            </w:r>
            <w:r w:rsidR="00357713">
              <w:rPr>
                <w:noProof/>
              </w:rPr>
              <w:t xml:space="preserve">Definitions of </w:t>
            </w:r>
            <w:r w:rsidR="008C44CF">
              <w:rPr>
                <w:noProof/>
              </w:rPr>
              <w:t>mcsPriority and mcsPriorityL</w:t>
            </w:r>
            <w:r w:rsidR="00357713">
              <w:rPr>
                <w:noProof/>
              </w:rPr>
              <w:t>evel need to be added in TS 29.519 to allow MCS priority to be applied.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748B1" w:rsidP="001160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mcsPriority and mcsPriorityLevel are defined.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4C70" w:rsidP="000748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will not be possible to </w:t>
            </w:r>
            <w:r w:rsidR="000748B1">
              <w:rPr>
                <w:noProof/>
              </w:rPr>
              <w:t>assign special priority to</w:t>
            </w:r>
            <w:r w:rsidR="00D42F38">
              <w:rPr>
                <w:noProof/>
              </w:rPr>
              <w:t xml:space="preserve"> </w:t>
            </w:r>
            <w:r>
              <w:rPr>
                <w:noProof/>
              </w:rPr>
              <w:t>mission critical services</w:t>
            </w:r>
            <w:r w:rsidR="00A905BB">
              <w:rPr>
                <w:noProof/>
              </w:rPr>
              <w:t xml:space="preserve"> in Rel-16, thus making Rel-16</w:t>
            </w:r>
            <w:r w:rsidR="00357713">
              <w:rPr>
                <w:noProof/>
              </w:rPr>
              <w:t xml:space="preserve"> unusable for first responders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8B1" w:rsidP="00AD4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5.4.2.15, A.2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3508A" w:rsidRDefault="0053508A" w:rsidP="0053508A">
            <w:pPr>
              <w:pStyle w:val="CRCoverPage"/>
              <w:spacing w:after="0"/>
              <w:rPr>
                <w:noProof/>
              </w:rPr>
            </w:pPr>
            <w:r w:rsidRPr="0053508A">
              <w:rPr>
                <w:noProof/>
              </w:rPr>
              <w:t>This CR introduces a backward compatible feature to the Policy Data API.</w:t>
            </w:r>
          </w:p>
          <w:p w:rsidR="0053508A" w:rsidRPr="0053508A" w:rsidRDefault="0053508A" w:rsidP="0053508A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 w:rsidR="00AD4C70"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:rsidR="009576C9" w:rsidRDefault="009576C9" w:rsidP="009576C9">
      <w:pPr>
        <w:pStyle w:val="Heading4"/>
      </w:pPr>
      <w:bookmarkStart w:id="3" w:name="_Toc20403717"/>
      <w:bookmarkStart w:id="4" w:name="_Toc532995480"/>
      <w:bookmarkStart w:id="5" w:name="_Toc3974161"/>
      <w:r>
        <w:lastRenderedPageBreak/>
        <w:t>5.4.2.15</w:t>
      </w:r>
      <w:r>
        <w:tab/>
        <w:t xml:space="preserve">Type </w:t>
      </w:r>
      <w:proofErr w:type="spellStart"/>
      <w:r>
        <w:t>SmPolicyDnnData</w:t>
      </w:r>
      <w:bookmarkEnd w:id="3"/>
      <w:proofErr w:type="spellEnd"/>
    </w:p>
    <w:p w:rsidR="009576C9" w:rsidRDefault="009576C9" w:rsidP="009576C9">
      <w:pPr>
        <w:pStyle w:val="TH"/>
      </w:pPr>
      <w:r>
        <w:t xml:space="preserve">Table 5.4.2.15-1: Definition of type </w:t>
      </w:r>
      <w:proofErr w:type="spellStart"/>
      <w:r>
        <w:t>SmPolicyDnnData</w:t>
      </w:r>
      <w:proofErr w:type="spellEnd"/>
      <w:r>
        <w:t xml:space="preserve"> </w:t>
      </w:r>
    </w:p>
    <w:tbl>
      <w:tblPr>
        <w:tblW w:w="9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5"/>
        <w:gridCol w:w="15"/>
        <w:gridCol w:w="1417"/>
        <w:gridCol w:w="8"/>
        <w:gridCol w:w="417"/>
        <w:gridCol w:w="33"/>
        <w:gridCol w:w="1080"/>
        <w:gridCol w:w="21"/>
        <w:gridCol w:w="3902"/>
        <w:gridCol w:w="37"/>
        <w:gridCol w:w="1235"/>
        <w:gridCol w:w="25"/>
        <w:tblGridChange w:id="6">
          <w:tblGrid>
            <w:gridCol w:w="1615"/>
            <w:gridCol w:w="15"/>
            <w:gridCol w:w="1417"/>
            <w:gridCol w:w="8"/>
            <w:gridCol w:w="417"/>
            <w:gridCol w:w="33"/>
            <w:gridCol w:w="1080"/>
            <w:gridCol w:w="21"/>
            <w:gridCol w:w="3470"/>
            <w:gridCol w:w="432"/>
            <w:gridCol w:w="840"/>
            <w:gridCol w:w="432"/>
          </w:tblGrid>
        </w:tblGridChange>
      </w:tblGrid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76C9" w:rsidRDefault="009576C9" w:rsidP="00DD3112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76C9" w:rsidRDefault="009576C9" w:rsidP="00DD311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76C9" w:rsidRDefault="009576C9" w:rsidP="00DD3112">
            <w:pPr>
              <w:pStyle w:val="TAH"/>
            </w:pPr>
            <w:r>
              <w:t>P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76C9" w:rsidRDefault="009576C9" w:rsidP="00DD3112">
            <w:pPr>
              <w:pStyle w:val="TAH"/>
            </w:pPr>
            <w:r>
              <w:t>Cardinality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76C9" w:rsidRDefault="009576C9" w:rsidP="00DD3112">
            <w:pPr>
              <w:pStyle w:val="TAH"/>
            </w:pPr>
            <w:r>
              <w:t>Description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76C9" w:rsidRDefault="009576C9" w:rsidP="00DD3112">
            <w:pPr>
              <w:pStyle w:val="TAH"/>
            </w:pPr>
            <w:r>
              <w:t>Applicability</w:t>
            </w:r>
          </w:p>
        </w:tc>
      </w:tr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DNN associated with the data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</w:p>
        </w:tc>
      </w:tr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proofErr w:type="spellStart"/>
            <w:r>
              <w:t>allowedServices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List of subscriber's allowed service identifiers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</w:p>
        </w:tc>
      </w:tr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6C9" w:rsidRDefault="009576C9" w:rsidP="00DD3112">
            <w:pPr>
              <w:pStyle w:val="TAL"/>
            </w:pPr>
            <w:proofErr w:type="spellStart"/>
            <w:r>
              <w:t>subscCats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6C9" w:rsidRDefault="009576C9" w:rsidP="00DD311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6C9" w:rsidRDefault="009576C9" w:rsidP="00DD3112">
            <w:pPr>
              <w:pStyle w:val="TAL"/>
            </w:pPr>
            <w:r>
              <w:t>1..N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  <w:r>
              <w:t>List of categories associated with the subscriber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</w:p>
        </w:tc>
      </w:tr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proofErr w:type="spellStart"/>
            <w:r>
              <w:rPr>
                <w:rFonts w:eastAsia="DengXian"/>
                <w:lang w:eastAsia="zh-CN"/>
              </w:rPr>
              <w:t>gbrUI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C"/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Maximum aggregate UL bitrate that can be provided across all GBR QoS Flows in the DNN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</w:p>
        </w:tc>
      </w:tr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proofErr w:type="spellStart"/>
            <w:r>
              <w:rPr>
                <w:rFonts w:eastAsia="DengXian"/>
                <w:lang w:eastAsia="zh-CN"/>
              </w:rPr>
              <w:t>gbrDl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C"/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Maximum aggregate DL bitrate that can be provided across all GBR QoS Flows in the DNN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</w:p>
        </w:tc>
      </w:tr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proofErr w:type="spellStart"/>
            <w:r>
              <w:rPr>
                <w:rFonts w:eastAsia="DengXian"/>
                <w:lang w:eastAsia="zh-CN"/>
              </w:rPr>
              <w:t>adcSupport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C"/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 xml:space="preserve">Indicates whether application detection and control </w:t>
            </w:r>
            <w:proofErr w:type="gramStart"/>
            <w:r>
              <w:t>can be enabled</w:t>
            </w:r>
            <w:proofErr w:type="gramEnd"/>
            <w:r>
              <w:t xml:space="preserve"> for a subscriber. The default value is "FALSE".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</w:p>
        </w:tc>
      </w:tr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proofErr w:type="spellStart"/>
            <w:r>
              <w:t>subscSpendingLimits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C"/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Indicates whether the PCF must enforce policies based on subscriber spending limits. The default value is "FALSE".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</w:p>
        </w:tc>
      </w:tr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ipv4Index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IpIndex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C"/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 xml:space="preserve">Information that identifies which IP pool or external server </w:t>
            </w:r>
            <w:proofErr w:type="gramStart"/>
            <w:r>
              <w:t>is used</w:t>
            </w:r>
            <w:proofErr w:type="gramEnd"/>
            <w:r>
              <w:t xml:space="preserve"> to allocate the IPv4 address.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</w:p>
        </w:tc>
      </w:tr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ipv6Index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IpIndex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 xml:space="preserve">Information that identifies which IP pool or external server </w:t>
            </w:r>
            <w:proofErr w:type="gramStart"/>
            <w:r>
              <w:t>is used</w:t>
            </w:r>
            <w:proofErr w:type="gramEnd"/>
            <w:r>
              <w:t xml:space="preserve"> to allocate the IPv6 address.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</w:p>
        </w:tc>
      </w:tr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rPr>
                <w:rFonts w:eastAsia="DengXian"/>
                <w:lang w:eastAsia="zh-CN"/>
              </w:rPr>
              <w:t>offline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rPr>
                <w:lang w:eastAsia="zh-CN"/>
              </w:rPr>
              <w:t xml:space="preserve">Indicates the offline charging is applicable to the PDU session. </w:t>
            </w:r>
            <w:r>
              <w:t>The default value is "FALSE".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</w:p>
        </w:tc>
      </w:tr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rPr>
                <w:rFonts w:eastAsia="DengXian"/>
                <w:lang w:eastAsia="zh-CN"/>
              </w:rPr>
              <w:t>online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rPr>
                <w:lang w:eastAsia="zh-CN"/>
              </w:rPr>
              <w:t>Indicates the online charging is applicable to the PDU session.</w:t>
            </w:r>
            <w:r>
              <w:t xml:space="preserve"> The default value is "FALSE".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</w:p>
        </w:tc>
      </w:tr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proofErr w:type="spellStart"/>
            <w:r>
              <w:t>chfInfo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proofErr w:type="spellStart"/>
            <w:r>
              <w:t>ChargingInformation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The address of the Charging Function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</w:p>
        </w:tc>
      </w:tr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proofErr w:type="spellStart"/>
            <w:r>
              <w:t>refUmdLimitIds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LimitIdToMonitoringKey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t>A reference to the "</w:t>
            </w:r>
            <w:proofErr w:type="spellStart"/>
            <w:r>
              <w:t>UsageMonitoringDataLimit</w:t>
            </w:r>
            <w:proofErr w:type="spellEnd"/>
            <w:r>
              <w:t>" or "</w:t>
            </w:r>
            <w:proofErr w:type="spellStart"/>
            <w:r>
              <w:t>UsageMonitoringData</w:t>
            </w:r>
            <w:proofErr w:type="spellEnd"/>
            <w:r>
              <w:t>" instances for this DNN and SNSSAI that may also include the related monitoring key(s). The key of the map is the</w:t>
            </w:r>
            <w:r>
              <w:rPr>
                <w:lang w:eastAsia="zh-CN"/>
              </w:rPr>
              <w:t xml:space="preserve"> limit identifier.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</w:p>
        </w:tc>
      </w:tr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proofErr w:type="spellStart"/>
            <w:r>
              <w:t>mpsPriority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t>Indicates subscription to the MPS priority service; priority applies to all traffic on the PDU Session. The default value is "FALSE".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</w:p>
        </w:tc>
      </w:tr>
      <w:tr w:rsidR="009576C9" w:rsidRPr="004C4F4D" w:rsidTr="009576C9">
        <w:tblPrEx>
          <w:tblW w:w="98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7" w:author="Mike Dolan-1" w:date="2019-04-26T12:03:00Z">
            <w:tblPrEx>
              <w:tblW w:w="978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8" w:author="Mike Dolan-1" w:date="2019-04-26T12:02:00Z"/>
          <w:trPrChange w:id="9" w:author="Mike Dolan-1" w:date="2019-04-26T12:03:00Z">
            <w:trPr>
              <w:gridAfter w:val="0"/>
              <w:wAfter w:w="432" w:type="dxa"/>
              <w:jc w:val="center"/>
            </w:trPr>
          </w:trPrChange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" w:author="Mike Dolan-1" w:date="2019-04-26T12:03:00Z">
              <w:tcPr>
                <w:tcW w:w="16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576C9" w:rsidRPr="004C4F4D" w:rsidRDefault="009576C9" w:rsidP="00DD3112">
            <w:pPr>
              <w:pStyle w:val="TAL"/>
              <w:rPr>
                <w:ins w:id="11" w:author="Mike Dolan-1" w:date="2019-04-26T12:02:00Z"/>
                <w:lang w:eastAsia="zh-CN"/>
              </w:rPr>
            </w:pPr>
            <w:proofErr w:type="spellStart"/>
            <w:ins w:id="12" w:author="Mike Dolan-1" w:date="2019-04-26T12:02:00Z">
              <w:r>
                <w:t>mc</w:t>
              </w:r>
              <w:r w:rsidRPr="004C4F4D">
                <w:t>sPriority</w:t>
              </w:r>
              <w:proofErr w:type="spellEnd"/>
              <w:r w:rsidRPr="004C4F4D">
                <w:t xml:space="preserve"> </w:t>
              </w:r>
            </w:ins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Mike Dolan-1" w:date="2019-04-26T12:03:00Z">
              <w:tcPr>
                <w:tcW w:w="144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576C9" w:rsidRPr="004C4F4D" w:rsidRDefault="009576C9" w:rsidP="00DD3112">
            <w:pPr>
              <w:pStyle w:val="TAL"/>
              <w:rPr>
                <w:ins w:id="14" w:author="Mike Dolan-1" w:date="2019-04-26T12:02:00Z"/>
                <w:noProof/>
                <w:lang w:eastAsia="zh-CN"/>
              </w:rPr>
            </w:pPr>
            <w:ins w:id="15" w:author="Mike Dolan-1" w:date="2019-04-26T12:02:00Z">
              <w:r w:rsidRPr="004C4F4D">
                <w:rPr>
                  <w:noProof/>
                  <w:lang w:eastAsia="zh-CN"/>
                </w:rPr>
                <w:t>boolean</w:t>
              </w:r>
            </w:ins>
          </w:p>
        </w:tc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Mike Dolan-1" w:date="2019-04-26T12:03:00Z">
              <w:tcPr>
                <w:tcW w:w="4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576C9" w:rsidRPr="004C4F4D" w:rsidRDefault="009576C9" w:rsidP="00DD3112">
            <w:pPr>
              <w:pStyle w:val="TAC"/>
              <w:rPr>
                <w:ins w:id="17" w:author="Mike Dolan-1" w:date="2019-04-26T12:02:00Z"/>
                <w:rFonts w:eastAsia="DengXian"/>
                <w:lang w:eastAsia="zh-CN"/>
              </w:rPr>
            </w:pPr>
            <w:ins w:id="18" w:author="Mike Dolan-1" w:date="2019-04-26T12:02:00Z">
              <w:r w:rsidRPr="004C4F4D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Mike Dolan-1" w:date="2019-04-26T12:03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576C9" w:rsidRPr="004C4F4D" w:rsidRDefault="009576C9" w:rsidP="00DD3112">
            <w:pPr>
              <w:pStyle w:val="TAL"/>
              <w:rPr>
                <w:ins w:id="20" w:author="Mike Dolan-1" w:date="2019-04-26T12:02:00Z"/>
                <w:noProof/>
                <w:lang w:eastAsia="zh-CN"/>
              </w:rPr>
            </w:pPr>
            <w:ins w:id="21" w:author="Mike Dolan-1" w:date="2019-04-26T12:02:00Z">
              <w:r w:rsidRPr="004C4F4D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Mike Dolan-1" w:date="2019-04-26T12:03:00Z">
              <w:tcPr>
                <w:tcW w:w="34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576C9" w:rsidRPr="004C4F4D" w:rsidRDefault="009576C9" w:rsidP="00DD3112">
            <w:pPr>
              <w:pStyle w:val="TAL"/>
              <w:rPr>
                <w:ins w:id="23" w:author="Mike Dolan-1" w:date="2019-04-26T12:02:00Z"/>
                <w:lang w:eastAsia="zh-CN"/>
              </w:rPr>
            </w:pPr>
            <w:ins w:id="24" w:author="Mike Dolan-1" w:date="2019-04-26T12:02:00Z">
              <w:r>
                <w:t>Indicates subscription to the MC</w:t>
              </w:r>
              <w:r w:rsidRPr="004C4F4D">
                <w:t>S priority service; priority applies to all traffic on the PDU Session. The default value is "FALSE".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Mike Dolan-1" w:date="2019-04-26T12:03:00Z">
              <w:tcPr>
                <w:tcW w:w="12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576C9" w:rsidRPr="004C4F4D" w:rsidRDefault="009576C9" w:rsidP="00DD3112">
            <w:pPr>
              <w:pStyle w:val="TAL"/>
              <w:rPr>
                <w:ins w:id="26" w:author="Mike Dolan-1" w:date="2019-04-26T12:02:00Z"/>
                <w:rFonts w:cs="Arial"/>
                <w:szCs w:val="18"/>
              </w:rPr>
            </w:pPr>
          </w:p>
        </w:tc>
      </w:tr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proofErr w:type="spellStart"/>
            <w:r>
              <w:t>imsSignallingPrio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t>Indicates subscription to the IMS signalling priority service; priority only applies to IMS signalling traffic. The default value is "FALSE".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</w:p>
        </w:tc>
      </w:tr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proofErr w:type="spellStart"/>
            <w:r>
              <w:t>mpsPriorityLevel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t>Relative priority level for the multimedia priority services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</w:p>
        </w:tc>
      </w:tr>
      <w:tr w:rsidR="008C44CF" w:rsidTr="00DD3112">
        <w:trPr>
          <w:gridAfter w:val="1"/>
          <w:wAfter w:w="25" w:type="dxa"/>
          <w:jc w:val="center"/>
          <w:ins w:id="27" w:author="Mike Dolan-1" w:date="2019-10-30T12:06:00Z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4CF" w:rsidRDefault="008C44CF" w:rsidP="00DD3112">
            <w:pPr>
              <w:pStyle w:val="TAL"/>
              <w:rPr>
                <w:ins w:id="28" w:author="Mike Dolan-1" w:date="2019-10-30T12:06:00Z"/>
                <w:lang w:eastAsia="zh-CN"/>
              </w:rPr>
            </w:pPr>
            <w:proofErr w:type="spellStart"/>
            <w:ins w:id="29" w:author="Mike Dolan-1" w:date="2019-10-30T12:06:00Z">
              <w:r>
                <w:t>mcsPriorityLevel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4CF" w:rsidRDefault="008C44CF" w:rsidP="00DD3112">
            <w:pPr>
              <w:pStyle w:val="TAL"/>
              <w:rPr>
                <w:ins w:id="30" w:author="Mike Dolan-1" w:date="2019-10-30T12:06:00Z"/>
                <w:lang w:eastAsia="zh-CN"/>
              </w:rPr>
            </w:pPr>
            <w:ins w:id="31" w:author="Mike Dolan-1" w:date="2019-10-30T12:06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4CF" w:rsidRDefault="008C44CF" w:rsidP="00DD3112">
            <w:pPr>
              <w:pStyle w:val="TAC"/>
              <w:rPr>
                <w:ins w:id="32" w:author="Mike Dolan-1" w:date="2019-10-30T12:06:00Z"/>
                <w:rFonts w:eastAsia="DengXian"/>
                <w:lang w:eastAsia="zh-CN"/>
              </w:rPr>
            </w:pPr>
            <w:ins w:id="33" w:author="Mike Dolan-1" w:date="2019-10-30T12:0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4CF" w:rsidRDefault="008C44CF" w:rsidP="00DD3112">
            <w:pPr>
              <w:pStyle w:val="TAL"/>
              <w:rPr>
                <w:ins w:id="34" w:author="Mike Dolan-1" w:date="2019-10-30T12:06:00Z"/>
                <w:lang w:eastAsia="zh-CN"/>
              </w:rPr>
            </w:pPr>
            <w:ins w:id="35" w:author="Mike Dolan-1" w:date="2019-10-30T12:0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4CF" w:rsidRDefault="008C44CF">
            <w:pPr>
              <w:pStyle w:val="TAL"/>
              <w:rPr>
                <w:ins w:id="36" w:author="Mike Dolan-1" w:date="2019-10-30T12:06:00Z"/>
                <w:lang w:eastAsia="zh-CN"/>
              </w:rPr>
            </w:pPr>
            <w:ins w:id="37" w:author="Mike Dolan-1" w:date="2019-10-30T12:06:00Z">
              <w:r>
                <w:t>Relative priority level for the mission critical services</w:t>
              </w:r>
            </w:ins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4CF" w:rsidRDefault="008C44CF" w:rsidP="00DD3112">
            <w:pPr>
              <w:pStyle w:val="TAL"/>
              <w:rPr>
                <w:ins w:id="38" w:author="Mike Dolan-1" w:date="2019-10-30T12:06:00Z"/>
                <w:rFonts w:cs="Arial"/>
                <w:szCs w:val="18"/>
              </w:rPr>
            </w:pPr>
          </w:p>
        </w:tc>
      </w:tr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proofErr w:type="spellStart"/>
            <w:r>
              <w:t>praInfos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PresenceInfo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Presence reporting area information. Each </w:t>
            </w:r>
            <w:proofErr w:type="spellStart"/>
            <w:r>
              <w:rPr>
                <w:szCs w:val="18"/>
              </w:rPr>
              <w:t>PresenceInfo</w:t>
            </w:r>
            <w:proofErr w:type="spellEnd"/>
            <w:r>
              <w:rPr>
                <w:szCs w:val="18"/>
              </w:rPr>
              <w:t xml:space="preserve"> element shall include the Presence Reporting Area Identifier within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szCs w:val="18"/>
              </w:rPr>
              <w:t>praId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szCs w:val="18"/>
              </w:rPr>
              <w:t xml:space="preserve"> attribute and, for a UE-dedicated presence reporting area, </w:t>
            </w:r>
            <w:proofErr w:type="gramStart"/>
            <w:r>
              <w:rPr>
                <w:szCs w:val="18"/>
              </w:rPr>
              <w:t>may also</w:t>
            </w:r>
            <w:proofErr w:type="gramEnd"/>
            <w:r>
              <w:rPr>
                <w:szCs w:val="18"/>
              </w:rPr>
              <w:t xml:space="preserve"> include the list of elements composing the presence reporting area.</w:t>
            </w:r>
          </w:p>
          <w:p w:rsidR="009576C9" w:rsidRDefault="009576C9" w:rsidP="00DD311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A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szCs w:val="18"/>
              </w:rPr>
              <w:t>praId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szCs w:val="18"/>
              </w:rPr>
              <w:t xml:space="preserve"> may indicate a Presence Reporting Area Set.</w:t>
            </w:r>
          </w:p>
          <w:p w:rsidR="009576C9" w:rsidRDefault="009576C9" w:rsidP="00DD311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The "</w:t>
            </w:r>
            <w:proofErr w:type="spellStart"/>
            <w:r>
              <w:rPr>
                <w:szCs w:val="18"/>
              </w:rPr>
              <w:t>praId</w:t>
            </w:r>
            <w:proofErr w:type="spellEnd"/>
            <w:r>
              <w:rPr>
                <w:szCs w:val="18"/>
              </w:rPr>
              <w:t xml:space="preserve">" attribute within the </w:t>
            </w:r>
            <w:proofErr w:type="spellStart"/>
            <w:r>
              <w:rPr>
                <w:szCs w:val="18"/>
              </w:rPr>
              <w:t>PresenceInfo</w:t>
            </w:r>
            <w:proofErr w:type="spellEnd"/>
            <w:r>
              <w:rPr>
                <w:szCs w:val="18"/>
              </w:rPr>
              <w:t xml:space="preserve"> data type shall also be the key of the map.</w:t>
            </w:r>
          </w:p>
          <w:p w:rsidR="009576C9" w:rsidRDefault="009576C9" w:rsidP="00DD3112">
            <w:pPr>
              <w:pStyle w:val="TAL"/>
            </w:pPr>
            <w:r>
              <w:rPr>
                <w:szCs w:val="18"/>
              </w:rPr>
              <w:t xml:space="preserve">The attribute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szCs w:val="18"/>
              </w:rPr>
              <w:t>presenceState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szCs w:val="18"/>
              </w:rPr>
              <w:t xml:space="preserve"> shall not be present.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9576C9" w:rsidRDefault="009576C9" w:rsidP="009576C9"/>
    <w:bookmarkEnd w:id="4"/>
    <w:bookmarkEnd w:id="5"/>
    <w:p w:rsidR="00D42F38" w:rsidRDefault="00D42F38" w:rsidP="00D42F38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Second</w:t>
      </w:r>
      <w:r w:rsidRPr="00DB12B9">
        <w:rPr>
          <w:noProof/>
          <w:highlight w:val="green"/>
        </w:rPr>
        <w:t xml:space="preserve"> change *****</w:t>
      </w:r>
    </w:p>
    <w:p w:rsidR="009576C9" w:rsidRDefault="009576C9" w:rsidP="009576C9">
      <w:pPr>
        <w:pStyle w:val="Heading1"/>
      </w:pPr>
      <w:bookmarkStart w:id="39" w:name="_Toc20403892"/>
      <w:bookmarkStart w:id="40" w:name="_Toc532995598"/>
      <w:bookmarkStart w:id="41" w:name="_Toc3974290"/>
      <w:r>
        <w:t>A.2</w:t>
      </w:r>
      <w:r>
        <w:tab/>
      </w:r>
      <w:proofErr w:type="spellStart"/>
      <w:r>
        <w:t>Nudr_DataRepository</w:t>
      </w:r>
      <w:proofErr w:type="spellEnd"/>
      <w:r>
        <w:t xml:space="preserve"> API for Policy Data</w:t>
      </w:r>
      <w:bookmarkEnd w:id="39"/>
    </w:p>
    <w:p w:rsidR="009576C9" w:rsidRDefault="009576C9" w:rsidP="009576C9">
      <w:pPr>
        <w:rPr>
          <w:lang w:eastAsia="zh-CN"/>
        </w:rPr>
      </w:pPr>
      <w:proofErr w:type="gramStart"/>
      <w:r>
        <w:t>For the purpose of</w:t>
      </w:r>
      <w:proofErr w:type="gramEnd"/>
      <w:r>
        <w:t xml:space="preserve"> referencing entities in the Open API file defined in this Annex, it shall be assumed that this Open API file is contained in a physical file named "TS29519_Policy_Data.yaml".</w:t>
      </w:r>
    </w:p>
    <w:p w:rsidR="009576C9" w:rsidRDefault="009576C9" w:rsidP="009576C9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openapi</w:t>
      </w:r>
      <w:proofErr w:type="spellEnd"/>
      <w:proofErr w:type="gramEnd"/>
      <w:r>
        <w:rPr>
          <w:noProof w:val="0"/>
        </w:rPr>
        <w:t>: 3.0.0</w:t>
      </w:r>
    </w:p>
    <w:p w:rsidR="009576C9" w:rsidRDefault="009576C9" w:rsidP="009576C9">
      <w:pPr>
        <w:pStyle w:val="PL"/>
        <w:rPr>
          <w:noProof w:val="0"/>
        </w:rPr>
      </w:pPr>
      <w:proofErr w:type="gramStart"/>
      <w:r>
        <w:rPr>
          <w:noProof w:val="0"/>
        </w:rPr>
        <w:t>info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version</w:t>
      </w:r>
      <w:proofErr w:type="gramEnd"/>
      <w:r>
        <w:rPr>
          <w:noProof w:val="0"/>
        </w:rPr>
        <w:t>: '-'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title</w:t>
      </w:r>
      <w:proofErr w:type="gramEnd"/>
      <w:r>
        <w:rPr>
          <w:noProof w:val="0"/>
        </w:rPr>
        <w:t>: Unified Data Repository Service API file for policy data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t>|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 xml:space="preserve">The API version </w:t>
      </w:r>
      <w:proofErr w:type="gramStart"/>
      <w:r>
        <w:rPr>
          <w:noProof w:val="0"/>
        </w:rPr>
        <w:t>is defined</w:t>
      </w:r>
      <w:proofErr w:type="gramEnd"/>
      <w:r>
        <w:rPr>
          <w:noProof w:val="0"/>
        </w:rPr>
        <w:t xml:space="preserve"> in 3GPP TS 29.504</w:t>
      </w:r>
    </w:p>
    <w:p w:rsidR="009576C9" w:rsidRDefault="009576C9" w:rsidP="009576C9">
      <w:pPr>
        <w:pStyle w:val="PL"/>
      </w:pPr>
      <w:r>
        <w:t xml:space="preserve">    © 2019, 3GPP Organizational Partners (ARIB, ATIS, CCSA, ETSI, TSDSI, TTA, TTC).</w:t>
      </w:r>
    </w:p>
    <w:p w:rsidR="009576C9" w:rsidRDefault="009576C9" w:rsidP="009576C9">
      <w:pPr>
        <w:pStyle w:val="PL"/>
      </w:pPr>
      <w:r>
        <w:t xml:space="preserve">    All rights reserved.</w:t>
      </w:r>
    </w:p>
    <w:p w:rsidR="009576C9" w:rsidRDefault="009576C9" w:rsidP="009576C9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externalDocs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description: 3GPP TS 29.519 V15.4.0; 5G System; Usage of the Unified Data Repository Service for Policy Data, Application Data and Structured Data for Exposure.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url</w:t>
      </w:r>
      <w:proofErr w:type="gramEnd"/>
      <w:r>
        <w:rPr>
          <w:noProof w:val="0"/>
        </w:rPr>
        <w:t>: 'http://www.3gpp.org/ftp/Specs/archive/29_series/29.519/'</w:t>
      </w:r>
    </w:p>
    <w:p w:rsidR="009576C9" w:rsidRDefault="009576C9" w:rsidP="009576C9">
      <w:pPr>
        <w:pStyle w:val="PL"/>
        <w:rPr>
          <w:noProof w:val="0"/>
        </w:rPr>
      </w:pPr>
    </w:p>
    <w:p w:rsidR="009576C9" w:rsidRDefault="009576C9" w:rsidP="009576C9">
      <w:pPr>
        <w:pStyle w:val="PL"/>
        <w:rPr>
          <w:noProof w:val="0"/>
        </w:rPr>
      </w:pPr>
      <w:proofErr w:type="gramStart"/>
      <w:r>
        <w:rPr>
          <w:noProof w:val="0"/>
        </w:rPr>
        <w:t>paths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proofErr w:type="gramStart"/>
      <w:r>
        <w:rPr>
          <w:noProof w:val="0"/>
        </w:rPr>
        <w:t>/{</w:t>
      </w:r>
      <w:proofErr w:type="spellStart"/>
      <w:proofErr w:type="gramEnd"/>
      <w:r>
        <w:rPr>
          <w:noProof w:val="0"/>
        </w:rPr>
        <w:t>ueId</w:t>
      </w:r>
      <w:proofErr w:type="spellEnd"/>
      <w:r>
        <w:rPr>
          <w:noProof w:val="0"/>
        </w:rPr>
        <w:t>}/am-data: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ueId</w:t>
      </w:r>
      <w:proofErr w:type="spellEnd"/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get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Retrieves the access and mobility policy data for a subscriber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ReadAccessAndMobilityPolicyData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AccessAndMobilityPolicyData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Upon success, a response body containing access and mobility policies shall be returned.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proofErr w:type="gramStart"/>
      <w:r>
        <w:rPr>
          <w:noProof w:val="0"/>
        </w:rPr>
        <w:t>/{</w:t>
      </w:r>
      <w:proofErr w:type="spellStart"/>
      <w:proofErr w:type="gramEnd"/>
      <w:r>
        <w:rPr>
          <w:noProof w:val="0"/>
        </w:rPr>
        <w:t>ueId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-policy-set: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ueId</w:t>
      </w:r>
      <w:proofErr w:type="spellEnd"/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get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rPr>
          <w:lang w:eastAsia="zh-CN"/>
        </w:rPr>
        <w:t>Retrieves the UE policy set data for a subscriber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ReadUEPolicySet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UEPolicySet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Upon success, a response body containing UE policies shall be returned.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put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rPr>
          <w:lang w:eastAsia="zh-CN"/>
        </w:rPr>
        <w:t>Create or modify the UE policy set data for a subscriber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CreateOrReplaceUEPolicySet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UEPolicySet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Successful case. The resource </w:t>
      </w:r>
      <w:proofErr w:type="gramStart"/>
      <w:r>
        <w:rPr>
          <w:noProof w:val="0"/>
        </w:rPr>
        <w:t>has been successfully created</w:t>
      </w:r>
      <w:proofErr w:type="gramEnd"/>
      <w:r>
        <w:rPr>
          <w:noProof w:val="0"/>
        </w:rPr>
        <w:t xml:space="preserve"> and a response body containing a representation of the created 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 xml:space="preserve"> resource shall be returned.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'Contains the URI of the newly created resource'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Successful case. The resource </w:t>
      </w:r>
      <w:proofErr w:type="gramStart"/>
      <w:r>
        <w:rPr>
          <w:noProof w:val="0"/>
        </w:rPr>
        <w:t>has been successfully created</w:t>
      </w:r>
      <w:proofErr w:type="gramEnd"/>
      <w:r>
        <w:rPr>
          <w:noProof w:val="0"/>
        </w:rPr>
        <w:t xml:space="preserve"> and a response body containing UE policies shall be returned.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Successful case. The resource </w:t>
      </w:r>
      <w:proofErr w:type="gramStart"/>
      <w:r>
        <w:rPr>
          <w:noProof w:val="0"/>
        </w:rPr>
        <w:t>has been successfully updated</w:t>
      </w:r>
      <w:proofErr w:type="gramEnd"/>
      <w:r>
        <w:rPr>
          <w:noProof w:val="0"/>
        </w:rPr>
        <w:t xml:space="preserve"> and no additional content is to be sent in the response message.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patch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lang w:eastAsia="zh-CN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rPr>
          <w:lang w:eastAsia="zh-CN"/>
        </w:rPr>
        <w:t>Modify the UE policy set data for a subscriber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UpdateUEPolicySet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UEPolicySet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merge-patch+</w:t>
      </w:r>
      <w:proofErr w:type="gramEnd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UePolicySetPatch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Successful case. The resource </w:t>
      </w:r>
      <w:proofErr w:type="gramStart"/>
      <w:r>
        <w:rPr>
          <w:noProof w:val="0"/>
        </w:rPr>
        <w:t>has been successfully updated</w:t>
      </w:r>
      <w:proofErr w:type="gramEnd"/>
      <w:r>
        <w:rPr>
          <w:noProof w:val="0"/>
        </w:rPr>
        <w:t xml:space="preserve"> and no additional content is to be sent in the response message.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proofErr w:type="gramStart"/>
      <w:r>
        <w:rPr>
          <w:noProof w:val="0"/>
        </w:rPr>
        <w:t>/{</w:t>
      </w:r>
      <w:proofErr w:type="spellStart"/>
      <w:proofErr w:type="gramEnd"/>
      <w:r>
        <w:rPr>
          <w:noProof w:val="0"/>
        </w:rPr>
        <w:t>ueId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sm</w:t>
      </w:r>
      <w:proofErr w:type="spellEnd"/>
      <w:r>
        <w:rPr>
          <w:noProof w:val="0"/>
        </w:rPr>
        <w:t>-data: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get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Retrieves the session management policy data for a subscriber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ReadSessionManagementPolicyData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SessionManagementPolicyData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ueId</w:t>
      </w:r>
      <w:proofErr w:type="spellEnd"/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snssai</w:t>
      </w:r>
      <w:proofErr w:type="spellEnd"/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query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false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dnn</w:t>
      </w:r>
      <w:proofErr w:type="spellEnd"/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query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false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>: fields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query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attributes to be retrieved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false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Upon success, a response body containing 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 xml:space="preserve"> shall be returned.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         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patch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Modify the session management policy data for a subscriber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UpdateSessionManagementPolicyData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SessionManagementPolicyData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ueId</w:t>
      </w:r>
      <w:proofErr w:type="spellEnd"/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merge-patch+</w:t>
      </w:r>
      <w:proofErr w:type="gramEnd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Successful case. The resource </w:t>
      </w:r>
      <w:proofErr w:type="gramStart"/>
      <w:r>
        <w:rPr>
          <w:noProof w:val="0"/>
        </w:rPr>
        <w:t>has been successfully updated</w:t>
      </w:r>
      <w:proofErr w:type="gramEnd"/>
      <w:r>
        <w:rPr>
          <w:noProof w:val="0"/>
        </w:rPr>
        <w:t xml:space="preserve"> and no additional content is to be sent in the response message.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proofErr w:type="gramStart"/>
      <w:r>
        <w:rPr>
          <w:noProof w:val="0"/>
        </w:rPr>
        <w:t>/{</w:t>
      </w:r>
      <w:proofErr w:type="spellStart"/>
      <w:proofErr w:type="gramEnd"/>
      <w:r>
        <w:rPr>
          <w:noProof w:val="0"/>
        </w:rPr>
        <w:t>ueId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sm</w:t>
      </w:r>
      <w:proofErr w:type="spellEnd"/>
      <w:r>
        <w:rPr>
          <w:noProof w:val="0"/>
        </w:rPr>
        <w:t>-data/{</w:t>
      </w:r>
      <w:proofErr w:type="spellStart"/>
      <w:r>
        <w:rPr>
          <w:noProof w:val="0"/>
        </w:rPr>
        <w:t>usageMonId</w:t>
      </w:r>
      <w:proofErr w:type="spellEnd"/>
      <w:r>
        <w:rPr>
          <w:noProof w:val="0"/>
        </w:rPr>
        <w:t xml:space="preserve">}: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get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Retrieve a usage monitoring resource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ReadUsageMonitoringInformation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UsageMonitoringInformation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ueId</w:t>
      </w:r>
      <w:proofErr w:type="spellEnd"/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usageMonId</w:t>
      </w:r>
      <w:proofErr w:type="spellEnd"/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Successful case. The usage monitoring data </w:t>
      </w:r>
      <w:proofErr w:type="gramStart"/>
      <w:r>
        <w:rPr>
          <w:noProof w:val="0"/>
        </w:rPr>
        <w:t>is returned</w:t>
      </w:r>
      <w:proofErr w:type="gramEnd"/>
      <w:r>
        <w:rPr>
          <w:noProof w:val="0"/>
        </w:rPr>
        <w:t>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The resource was found but no usage monitoring data is available.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put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Create a usage monitoring resource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CreateUsageMonitoringResource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UsageMonitoringInformation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ueId</w:t>
      </w:r>
      <w:proofErr w:type="spellEnd"/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usageMonId</w:t>
      </w:r>
      <w:proofErr w:type="spellEnd"/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Successful case. The resource </w:t>
      </w:r>
      <w:proofErr w:type="gramStart"/>
      <w:r>
        <w:rPr>
          <w:noProof w:val="0"/>
        </w:rPr>
        <w:t>has been successfully created</w:t>
      </w:r>
      <w:proofErr w:type="gramEnd"/>
      <w:r>
        <w:rPr>
          <w:noProof w:val="0"/>
        </w:rPr>
        <w:t xml:space="preserve"> and a response body is returned containing a representation of the resource.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'Contains the URI of the newly created resource'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'413':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delete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Delete a usage monitoring resource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DeleteUsageMonitoringInformation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UsageMonitoringInformation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ueId</w:t>
      </w:r>
      <w:proofErr w:type="spellEnd"/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usageMonId</w:t>
      </w:r>
      <w:proofErr w:type="spellEnd"/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 xml:space="preserve">: string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Successful case. The resource </w:t>
      </w:r>
      <w:proofErr w:type="gramStart"/>
      <w:r>
        <w:rPr>
          <w:noProof w:val="0"/>
        </w:rPr>
        <w:t>has been successfully deleted</w:t>
      </w:r>
      <w:proofErr w:type="gramEnd"/>
      <w:r>
        <w:rPr>
          <w:noProof w:val="0"/>
        </w:rPr>
        <w:t>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/policy-data/sponsor-connectivity-data</w:t>
      </w:r>
      <w:proofErr w:type="gramStart"/>
      <w:r>
        <w:rPr>
          <w:noProof w:val="0"/>
        </w:rPr>
        <w:t>/{</w:t>
      </w:r>
      <w:proofErr w:type="spellStart"/>
      <w:proofErr w:type="gramEnd"/>
      <w:r>
        <w:rPr>
          <w:noProof w:val="0"/>
        </w:rPr>
        <w:t>sponsorId</w:t>
      </w:r>
      <w:proofErr w:type="spellEnd"/>
      <w:r>
        <w:rPr>
          <w:noProof w:val="0"/>
        </w:rPr>
        <w:t>}: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sponsorId</w:t>
      </w:r>
      <w:proofErr w:type="spellEnd"/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 xml:space="preserve">: string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get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rPr>
          <w:lang w:eastAsia="zh-CN"/>
        </w:rPr>
        <w:t xml:space="preserve">Retrieves the sponsored connectivity information for a given </w:t>
      </w:r>
      <w:r>
        <w:t>sponsorId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SponsorConnectivityData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</w:t>
      </w:r>
      <w:r>
        <w:rPr>
          <w:lang w:eastAsia="zh-CN"/>
        </w:rPr>
        <w:t>SponsorConnectivityData</w:t>
      </w:r>
      <w:r>
        <w:t xml:space="preserve">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Upon success, a response body containing Sponsor Connectivity Data shall be returned.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resource was found but no Sponsor Connectivity Data is available.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-data: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get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Retrieves the BDT data collection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BdtData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</w:t>
      </w:r>
      <w:r>
        <w:rPr>
          <w:lang w:eastAsia="zh-CN"/>
        </w:rPr>
        <w:t>BdtData</w:t>
      </w:r>
      <w:r>
        <w:t xml:space="preserve"> (Store)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Upon success, a response body containing the BDT data shall be returned.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-data</w:t>
      </w:r>
      <w:proofErr w:type="gramStart"/>
      <w:r>
        <w:rPr>
          <w:noProof w:val="0"/>
        </w:rPr>
        <w:t>/{</w:t>
      </w:r>
      <w:proofErr w:type="spellStart"/>
      <w:proofErr w:type="gramEnd"/>
      <w:r>
        <w:rPr>
          <w:noProof w:val="0"/>
        </w:rPr>
        <w:t>bdtReferenceId</w:t>
      </w:r>
      <w:proofErr w:type="spellEnd"/>
      <w:r>
        <w:rPr>
          <w:noProof w:val="0"/>
        </w:rPr>
        <w:t>}: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bdtReferenceId</w:t>
      </w:r>
      <w:proofErr w:type="spellEnd"/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get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Retrieves the BDT data information associated with a BDT reference Id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ReadIndividual</w:t>
      </w:r>
      <w:r>
        <w:rPr>
          <w:lang w:eastAsia="zh-CN"/>
        </w:rPr>
        <w:t>BdtData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Upon success, a response body containing the BDT data shall be returned.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put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Creates an BDT data resource associated with an BDT reference Id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BdtData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Successful case. The resource </w:t>
      </w:r>
      <w:proofErr w:type="gramStart"/>
      <w:r>
        <w:rPr>
          <w:noProof w:val="0"/>
        </w:rPr>
        <w:t>has been successfully created</w:t>
      </w:r>
      <w:proofErr w:type="gramEnd"/>
      <w:r>
        <w:rPr>
          <w:noProof w:val="0"/>
        </w:rPr>
        <w:t>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'Contains the URI of the newly created resource'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delete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lang w:eastAsia="zh-CN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rPr>
          <w:lang w:eastAsia="zh-CN"/>
        </w:rPr>
        <w:t>Deletes an BDT data resource associated with an BDT reference Id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BdtData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Successful case. The resource </w:t>
      </w:r>
      <w:proofErr w:type="gramStart"/>
      <w:r>
        <w:rPr>
          <w:noProof w:val="0"/>
        </w:rPr>
        <w:t>has been successfully deleted</w:t>
      </w:r>
      <w:proofErr w:type="gramEnd"/>
      <w:r>
        <w:rPr>
          <w:noProof w:val="0"/>
        </w:rPr>
        <w:t>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lastRenderedPageBreak/>
        <w:t xml:space="preserve">  /policy-data/subs-to-notify: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post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Create a subscription to receive notification of policy data changes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CreateIndividualPolicyDataSubscription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PolicyDataSubscriptions (Collection)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Upon success, a response body containing a representation of each Individual subscription resource shall be returned.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'Contains the URI of the newly created resource'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callbacks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policyDataChangeNotification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r>
        <w:rPr>
          <w:noProof w:val="0"/>
        </w:rPr>
        <w:t>request.body</w:t>
      </w:r>
      <w:proofErr w:type="spellEnd"/>
      <w:r>
        <w:rPr>
          <w:noProof w:val="0"/>
        </w:rPr>
        <w:t>#/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}':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post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PolicyDataChangeNotification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No Content, Notification was successful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/policy-data/subs-to-notify</w:t>
      </w:r>
      <w:proofErr w:type="gramStart"/>
      <w:r>
        <w:rPr>
          <w:noProof w:val="0"/>
        </w:rPr>
        <w:t>/{</w:t>
      </w:r>
      <w:proofErr w:type="spellStart"/>
      <w:proofErr w:type="gramEnd"/>
      <w:r>
        <w:rPr>
          <w:noProof w:val="0"/>
        </w:rPr>
        <w:t>subsId</w:t>
      </w:r>
      <w:proofErr w:type="spellEnd"/>
      <w:r>
        <w:rPr>
          <w:noProof w:val="0"/>
        </w:rPr>
        <w:t>}: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subsId</w:t>
      </w:r>
      <w:proofErr w:type="spellEnd"/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put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Modify a subscription to receive notification of policy data changes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ReplaceIndividualPolicyDataSubscription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IndividualPolicyDataSubscription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individual subscription resource was updated successfully.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t>The individual subscription resource was updated successfully and no additional content is to be sent in the response message</w:t>
      </w:r>
      <w:r>
        <w:rPr>
          <w:noProof w:val="0"/>
        </w:rPr>
        <w:t>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delete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Delete the individual Policy Data subscription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DeleteIndividualPolicyDataSubscription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IndividualPolicyDataSubscription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Upon success, an empty response body shall be returned.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proofErr w:type="gramStart"/>
      <w:r>
        <w:rPr>
          <w:noProof w:val="0"/>
        </w:rPr>
        <w:t>/{</w:t>
      </w:r>
      <w:proofErr w:type="spellStart"/>
      <w:proofErr w:type="gramEnd"/>
      <w:r>
        <w:rPr>
          <w:noProof w:val="0"/>
        </w:rPr>
        <w:t>ueId</w:t>
      </w:r>
      <w:proofErr w:type="spellEnd"/>
      <w:r>
        <w:rPr>
          <w:noProof w:val="0"/>
        </w:rPr>
        <w:t>}/operator-specific-data: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get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rPr>
          <w:lang w:eastAsia="zh-CN"/>
        </w:rPr>
        <w:t>Retrieve the operator specific policy data of an UE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ReadOperatorSpecificData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OperatorSpecificData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ueId</w:t>
      </w:r>
      <w:proofErr w:type="spellEnd"/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UE Id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>: fields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query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attributes to be retrieved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false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 xml:space="preserve">: 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Expected response to a valid request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patch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rPr>
          <w:lang w:eastAsia="zh-CN"/>
        </w:rPr>
        <w:t>Modify the operator specific policy data of an UE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UpdateOperatorSpecificData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OperatorSpecificData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ueId</w:t>
      </w:r>
      <w:proofErr w:type="spellEnd"/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UE Id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json-patch+</w:t>
      </w:r>
      <w:proofErr w:type="gramEnd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PatchItem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'204':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No content. Response to </w:t>
      </w:r>
      <w:r>
        <w:t>successful modification.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put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Modify the operator specific policy data of an UE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ReplaceOperatorSpecificData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OperatorSpecificData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ueId</w:t>
      </w:r>
      <w:proofErr w:type="spellEnd"/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UE Id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$ref: 'TS29505_Subscription_Data.yaml#/components/schemas/OperatorSpecificDataContainer'</w:t>
      </w:r>
    </w:p>
    <w:p w:rsidR="009576C9" w:rsidRDefault="009576C9" w:rsidP="009576C9">
      <w:pPr>
        <w:pStyle w:val="PL"/>
        <w:rPr>
          <w:noProof w:val="0"/>
          <w:lang w:val="fr-FR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  <w:lang w:val="fr-FR"/>
        </w:rPr>
        <w:t>responses</w:t>
      </w:r>
      <w:proofErr w:type="spellEnd"/>
      <w:proofErr w:type="gramEnd"/>
      <w:r>
        <w:rPr>
          <w:noProof w:val="0"/>
          <w:lang w:val="fr-FR"/>
        </w:rPr>
        <w:t>:</w:t>
      </w:r>
    </w:p>
    <w:p w:rsidR="009576C9" w:rsidRDefault="009576C9" w:rsidP="009576C9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'200':</w:t>
      </w:r>
    </w:p>
    <w:p w:rsidR="009576C9" w:rsidRDefault="009576C9" w:rsidP="009576C9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</w:t>
      </w:r>
      <w:proofErr w:type="gramStart"/>
      <w:r>
        <w:rPr>
          <w:noProof w:val="0"/>
          <w:lang w:val="fr-FR"/>
        </w:rPr>
        <w:t>description</w:t>
      </w:r>
      <w:proofErr w:type="gramEnd"/>
      <w:r>
        <w:rPr>
          <w:noProof w:val="0"/>
          <w:lang w:val="fr-FR"/>
        </w:rPr>
        <w:t>: OK</w:t>
      </w:r>
    </w:p>
    <w:p w:rsidR="009576C9" w:rsidRDefault="009576C9" w:rsidP="009576C9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</w:t>
      </w:r>
      <w:proofErr w:type="gramStart"/>
      <w:r>
        <w:rPr>
          <w:noProof w:val="0"/>
          <w:lang w:val="fr-FR"/>
        </w:rPr>
        <w:t>content</w:t>
      </w:r>
      <w:proofErr w:type="gramEnd"/>
      <w:r>
        <w:rPr>
          <w:noProof w:val="0"/>
          <w:lang w:val="fr-FR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  <w:lang w:val="fr-FR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t>The resource has been successfully updated.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plmns</w:t>
      </w:r>
      <w:proofErr w:type="spellEnd"/>
      <w:proofErr w:type="gramStart"/>
      <w:r>
        <w:rPr>
          <w:noProof w:val="0"/>
        </w:rPr>
        <w:t>/{</w:t>
      </w:r>
      <w:proofErr w:type="spellStart"/>
      <w:proofErr w:type="gramEnd"/>
      <w:r>
        <w:rPr>
          <w:noProof w:val="0"/>
        </w:rPr>
        <w:t>plmnId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-policy-set: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plmnId</w:t>
      </w:r>
      <w:proofErr w:type="spellEnd"/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$ref: 'TS29505_Subscription_Data.yaml#/components/schemas/</w:t>
      </w:r>
      <w:proofErr w:type="spellStart"/>
      <w:r>
        <w:rPr>
          <w:noProof w:val="0"/>
        </w:rPr>
        <w:t>VarPlmnId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get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Retrieve the UE policy set data for an H-PLMN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ReadPlmnUePolicySet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PlmnUePolicySet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Upon success, a response body containing UE policies shall be returned.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'412':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'TS29571_CommonData.yaml#/components/responses/412'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  <w:proofErr w:type="gramStart"/>
      <w:r>
        <w:rPr>
          <w:noProof w:val="0"/>
        </w:rPr>
        <w:t>components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schemas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AM policy data for a given subscriber.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praInfos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subscCats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UE policy data for a given subscriber.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praInfos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subscCats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uePolicySections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UePolicySection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upsis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allowedRouteSelDescs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PlmnRouteSelectionDescriptor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andspInd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boolean</w:t>
      </w:r>
      <w:proofErr w:type="spellEnd"/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pei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'TS29571_CommonData.yaml#/components/schemas/Pei'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osIds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OsId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UePolicySetPatch</w:t>
      </w:r>
      <w:proofErr w:type="spell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UE policy set for a given subscriber.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uePolicySections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UePolicySection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upsis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andspInd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boolean</w:t>
      </w:r>
      <w:proofErr w:type="spellEnd"/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pei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'TS29571_CommonData.yaml#/components/schemas/Pei'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osIds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OsId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UePolicySection</w:t>
      </w:r>
      <w:proofErr w:type="spell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UE policy section.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uePolicySectionInfo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'TS29571_CommonData.yaml#/components/schemas/Bytes'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upsi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uePolicySectionInfo</w:t>
      </w:r>
      <w:proofErr w:type="spellEnd"/>
      <w:proofErr w:type="gramEnd"/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upsi</w:t>
      </w:r>
      <w:proofErr w:type="spellEnd"/>
      <w:proofErr w:type="gramEnd"/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SM policy data for a given subscriber.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smPolicySnssaiData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umDataLimits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UsageMonDataLimit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umData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smPolicySnssaiData</w:t>
      </w:r>
      <w:proofErr w:type="spellEnd"/>
      <w:proofErr w:type="gramEnd"/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SM policy data for a given subscriber and S-NSSAI.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snssai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smPolicyDnnData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snssai</w:t>
      </w:r>
      <w:proofErr w:type="spellEnd"/>
      <w:proofErr w:type="gramEnd"/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SM policy data for a given DNN (and S-NSSAI).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dnn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allowedServices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subscCats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 xml:space="preserve">: string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gbrUl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gbrDl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adcSupport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boolean</w:t>
      </w:r>
      <w:proofErr w:type="spellEnd"/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subscSpendingLimits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boolean</w:t>
      </w:r>
      <w:proofErr w:type="spellEnd"/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ipv4Index: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IpIndex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ipv6Index: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IpIndex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offline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boolean</w:t>
      </w:r>
      <w:proofErr w:type="spellEnd"/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online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boolean</w:t>
      </w:r>
      <w:proofErr w:type="spellEnd"/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chfInfo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'TS29512_Npcf_SMPolicyControl.yaml#/components/schemas/ChargingInformation'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refUmDataLimitIds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LimitIdToMonitoringKey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mpsPriority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boolean</w:t>
      </w:r>
      <w:proofErr w:type="spellEnd"/>
    </w:p>
    <w:p w:rsidR="009576C9" w:rsidRPr="004C4F4D" w:rsidRDefault="009576C9" w:rsidP="009576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Mike Dolan-1" w:date="2019-04-26T12:05:00Z"/>
          <w:rFonts w:ascii="Courier New" w:hAnsi="Courier New"/>
          <w:noProof/>
          <w:sz w:val="16"/>
        </w:rPr>
      </w:pPr>
      <w:ins w:id="43" w:author="Mike Dolan-1" w:date="2019-04-26T12:05:00Z">
        <w:r>
          <w:rPr>
            <w:rFonts w:ascii="Courier New" w:hAnsi="Courier New"/>
            <w:noProof/>
            <w:sz w:val="16"/>
          </w:rPr>
          <w:t xml:space="preserve">        mc</w:t>
        </w:r>
        <w:r w:rsidRPr="004C4F4D">
          <w:rPr>
            <w:rFonts w:ascii="Courier New" w:hAnsi="Courier New"/>
            <w:noProof/>
            <w:sz w:val="16"/>
          </w:rPr>
          <w:t>sPriority:</w:t>
        </w:r>
      </w:ins>
    </w:p>
    <w:p w:rsidR="009576C9" w:rsidRPr="004C4F4D" w:rsidRDefault="009576C9" w:rsidP="009576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" w:author="Mike Dolan-1" w:date="2019-04-26T12:05:00Z"/>
          <w:rFonts w:ascii="Courier New" w:hAnsi="Courier New"/>
          <w:noProof/>
          <w:sz w:val="16"/>
        </w:rPr>
      </w:pPr>
      <w:ins w:id="45" w:author="Mike Dolan-1" w:date="2019-04-26T12:05:00Z">
        <w:r w:rsidRPr="004C4F4D">
          <w:rPr>
            <w:rFonts w:ascii="Courier New" w:hAnsi="Courier New"/>
            <w:noProof/>
            <w:sz w:val="16"/>
          </w:rPr>
          <w:t xml:space="preserve">          type: boolean</w:t>
        </w:r>
      </w:ins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imsSignallingPrio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boolean</w:t>
      </w:r>
      <w:proofErr w:type="spellEnd"/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mpsPriorityLevel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integer</w:t>
      </w:r>
    </w:p>
    <w:p w:rsidR="009576C9" w:rsidRPr="004C4F4D" w:rsidRDefault="009576C9" w:rsidP="009576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Mike Dolan-1" w:date="2019-04-26T12:05:00Z"/>
          <w:rFonts w:ascii="Courier New" w:hAnsi="Courier New"/>
          <w:noProof/>
          <w:sz w:val="16"/>
        </w:rPr>
      </w:pPr>
      <w:ins w:id="47" w:author="Mike Dolan-1" w:date="2019-04-26T12:05:00Z">
        <w:r w:rsidRPr="004C4F4D">
          <w:rPr>
            <w:rFonts w:ascii="Courier New" w:hAnsi="Courier New"/>
            <w:noProof/>
            <w:sz w:val="16"/>
          </w:rPr>
          <w:t xml:space="preserve">    </w:t>
        </w:r>
        <w:r>
          <w:rPr>
            <w:rFonts w:ascii="Courier New" w:hAnsi="Courier New"/>
            <w:noProof/>
            <w:sz w:val="16"/>
          </w:rPr>
          <w:t xml:space="preserve">    mc</w:t>
        </w:r>
        <w:r w:rsidRPr="004C4F4D">
          <w:rPr>
            <w:rFonts w:ascii="Courier New" w:hAnsi="Courier New"/>
            <w:noProof/>
            <w:sz w:val="16"/>
          </w:rPr>
          <w:t>sPriorityLevel:</w:t>
        </w:r>
      </w:ins>
    </w:p>
    <w:p w:rsidR="009576C9" w:rsidRPr="004C4F4D" w:rsidRDefault="009576C9" w:rsidP="009576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" w:author="Mike Dolan-1" w:date="2019-04-26T12:05:00Z"/>
          <w:rFonts w:ascii="Courier New" w:hAnsi="Courier New"/>
          <w:noProof/>
          <w:sz w:val="16"/>
        </w:rPr>
      </w:pPr>
      <w:ins w:id="49" w:author="Mike Dolan-1" w:date="2019-04-26T12:05:00Z">
        <w:r w:rsidRPr="004C4F4D">
          <w:rPr>
            <w:rFonts w:ascii="Courier New" w:hAnsi="Courier New"/>
            <w:noProof/>
            <w:sz w:val="16"/>
          </w:rPr>
          <w:t xml:space="preserve">          type: integer</w:t>
        </w:r>
      </w:ins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praInfos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dnn</w:t>
      </w:r>
      <w:proofErr w:type="spellEnd"/>
      <w:proofErr w:type="gramEnd"/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UsageMonDataLimit</w:t>
      </w:r>
      <w:proofErr w:type="spell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usage monitoring control data for a subscriber.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limitId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scopes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UsageMonDataScope</w:t>
      </w:r>
      <w:proofErr w:type="spellEnd"/>
      <w:r>
        <w:rPr>
          <w:noProof w:val="0"/>
        </w:rPr>
        <w:t xml:space="preserve">'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umLevel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UsageMonLevel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startDate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endDate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 xml:space="preserve">'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usageLimit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UsageThreshold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resetPeriod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 xml:space="preserve">'         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limitId</w:t>
      </w:r>
      <w:proofErr w:type="spellEnd"/>
      <w:proofErr w:type="gramEnd"/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remain allowed usage data for a subscriber.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limitId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scopes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UsageMonDataScope</w:t>
      </w:r>
      <w:proofErr w:type="spellEnd"/>
      <w:r>
        <w:rPr>
          <w:noProof w:val="0"/>
        </w:rPr>
        <w:t xml:space="preserve">'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umLevel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UsageMonLevel</w:t>
      </w:r>
      <w:proofErr w:type="spellEnd"/>
      <w:r>
        <w:rPr>
          <w:noProof w:val="0"/>
        </w:rPr>
        <w:t xml:space="preserve">'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allowedUsage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UsageThreshold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resetTime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TimePeriod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limitId</w:t>
      </w:r>
      <w:proofErr w:type="spellEnd"/>
      <w:proofErr w:type="gramEnd"/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LimitIdToMonitoringKey</w:t>
      </w:r>
      <w:proofErr w:type="spell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limit identifier and the corresponding monitoring key for a given S-NSSAI and DNN.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limitId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monkey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limitId</w:t>
      </w:r>
      <w:proofErr w:type="spellEnd"/>
      <w:proofErr w:type="gramEnd"/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UsageMonDataScope</w:t>
      </w:r>
      <w:proofErr w:type="spell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Contains a SNSSAI and DNN combinations to which the 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 xml:space="preserve"> instance belongs to.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snssai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dnn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snssai</w:t>
      </w:r>
      <w:proofErr w:type="spellEnd"/>
      <w:proofErr w:type="gramEnd"/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TimePeriod</w:t>
      </w:r>
      <w:proofErr w:type="spell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periodicity for the defined usage monitoring data limits.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period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'#/components/schemas/Periodicity'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maxNumPeriod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 xml:space="preserve">'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period</w:t>
      </w:r>
      <w:proofErr w:type="gramEnd"/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sponsored data connectivity related information for a sponsor identifier.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aspIds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aspIds</w:t>
      </w:r>
      <w:proofErr w:type="spellEnd"/>
      <w:proofErr w:type="gramEnd"/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background data transfer data.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aspId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transPolicy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'TS29554_Npcf_BDTPolicyControl.yaml#/components/schemas/TransferPolicy'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bdtRefId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nwAreaInfo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numOfUes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volPerUe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UsageThreshold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aspIds</w:t>
      </w:r>
      <w:proofErr w:type="spellEnd"/>
      <w:proofErr w:type="gramEnd"/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transPolicy</w:t>
      </w:r>
      <w:proofErr w:type="spellEnd"/>
      <w:proofErr w:type="gramEnd"/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Identifies a subscription to policy data change notification.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notificationUri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monitoredResourceUris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expiry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supportedFeatures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notificationUri</w:t>
      </w:r>
      <w:proofErr w:type="spellEnd"/>
      <w:proofErr w:type="gramEnd"/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monitoredResourceUris</w:t>
      </w:r>
      <w:proofErr w:type="spellEnd"/>
      <w:proofErr w:type="gramEnd"/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PolicyDataChangeNotification</w:t>
      </w:r>
      <w:proofErr w:type="spell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changed policy data for which notification was requested.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amPolicyData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uePolicySet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 xml:space="preserve">' </w:t>
      </w:r>
    </w:p>
    <w:p w:rsidR="009576C9" w:rsidRDefault="009576C9" w:rsidP="009576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plmnUePolicySet:</w:t>
      </w:r>
    </w:p>
    <w:p w:rsidR="009576C9" w:rsidRDefault="009576C9" w:rsidP="009576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$ref: '#/components/schemas/UePolicySet'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smPolicyData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usageMonData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bdtData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opSpecData:</w:t>
      </w:r>
    </w:p>
    <w:p w:rsidR="009576C9" w:rsidRDefault="009576C9" w:rsidP="009576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$ref: 'TS29505_Subscription_Data.yaml#/components/schemas/OperatorSpecificDataContainer'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ueId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sponsorId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bdtRefId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usageMonId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9576C9" w:rsidRDefault="009576C9" w:rsidP="009576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plmnId:</w:t>
      </w:r>
    </w:p>
    <w:p w:rsidR="009576C9" w:rsidRDefault="009576C9" w:rsidP="009576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$ref: 'TS29571_CommonData.yaml#/components/schemas/PlmnId'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delResources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PlmnRouteSelectionDescriptor</w:t>
      </w:r>
      <w:proofErr w:type="spell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route selection descriptors (combinations of SNSSAI, DNNs, PDU session types, and SSC modes) allowed by subscription to the UE for a serving PLMN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servingPlmn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PlmnId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snssaiRouteSelDescs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$ref: '#/components/schemas/</w:t>
      </w:r>
      <w:proofErr w:type="spellStart"/>
      <w:r>
        <w:rPr>
          <w:noProof w:val="0"/>
        </w:rPr>
        <w:t>SnssaiRouteSelectionDescriptor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servingPlmn</w:t>
      </w:r>
      <w:proofErr w:type="spellEnd"/>
      <w:proofErr w:type="gramEnd"/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SnssaiRouteSelectionDescriptor</w:t>
      </w:r>
      <w:proofErr w:type="spell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route selector parameters (DNNs, PDU session types and SSC modes) per SNSSAI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snssai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dnnRouteSelDescs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DnnRouteSelectionDescriptor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snssai</w:t>
      </w:r>
      <w:proofErr w:type="spellEnd"/>
      <w:proofErr w:type="gramEnd"/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DnnRouteSelectionDescriptor</w:t>
      </w:r>
      <w:proofErr w:type="spell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route selector parameters (PDU session types and SSC modes) per DNN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dnn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sscModes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pduSessTypes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>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dnn</w:t>
      </w:r>
      <w:proofErr w:type="spellEnd"/>
      <w:proofErr w:type="gramEnd"/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IpIndex</w:t>
      </w:r>
      <w:proofErr w:type="spell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integer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OsId</w:t>
      </w:r>
      <w:proofErr w:type="spell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format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uuid</w:t>
      </w:r>
      <w:proofErr w:type="spellEnd"/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UsageMonLevel</w:t>
      </w:r>
      <w:proofErr w:type="spell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anyOf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enum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- SESSION_LEVEL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- SERVICE_LEVEL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Periodicity: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anyOf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enum</w:t>
      </w:r>
      <w:proofErr w:type="spellEnd"/>
      <w:proofErr w:type="gramEnd"/>
      <w:r>
        <w:rPr>
          <w:noProof w:val="0"/>
        </w:rPr>
        <w:t>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- YEARLY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- MONTHLY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- WEEKLY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- DAILY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- HOURLY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9576C9" w:rsidRDefault="009576C9" w:rsidP="009576C9">
      <w:pPr>
        <w:pStyle w:val="PL"/>
        <w:rPr>
          <w:noProof w:val="0"/>
        </w:rPr>
      </w:pPr>
    </w:p>
    <w:bookmarkEnd w:id="40"/>
    <w:bookmarkEnd w:id="41"/>
    <w:p w:rsidR="001E41F3" w:rsidRDefault="00707E5A" w:rsidP="00AD4C70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 w:rsidR="00AD4C70"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change</w:t>
      </w:r>
      <w:r w:rsidR="00AD4C70"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39D2" w:rsidRDefault="00BA39D2">
      <w:r>
        <w:separator/>
      </w:r>
    </w:p>
  </w:endnote>
  <w:endnote w:type="continuationSeparator" w:id="0">
    <w:p w:rsidR="00BA39D2" w:rsidRDefault="00BA3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39D2" w:rsidRDefault="00BA39D2">
      <w:r>
        <w:separator/>
      </w:r>
    </w:p>
  </w:footnote>
  <w:footnote w:type="continuationSeparator" w:id="0">
    <w:p w:rsidR="00BA39D2" w:rsidRDefault="00BA3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6"/>
  </w:num>
  <w:num w:numId="7">
    <w:abstractNumId w:val="9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7"/>
  </w:num>
  <w:num w:numId="11">
    <w:abstractNumId w:val="8"/>
  </w:num>
  <w:num w:numId="12">
    <w:abstractNumId w:val="2"/>
  </w:num>
  <w:num w:numId="13">
    <w:abstractNumId w:val="5"/>
  </w:num>
  <w:num w:numId="1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1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3B9"/>
    <w:rsid w:val="00027532"/>
    <w:rsid w:val="00030918"/>
    <w:rsid w:val="00051488"/>
    <w:rsid w:val="000748B1"/>
    <w:rsid w:val="00093309"/>
    <w:rsid w:val="000A017F"/>
    <w:rsid w:val="000A6394"/>
    <w:rsid w:val="000C038A"/>
    <w:rsid w:val="000C6598"/>
    <w:rsid w:val="001017CA"/>
    <w:rsid w:val="00116027"/>
    <w:rsid w:val="00132ABB"/>
    <w:rsid w:val="001371C8"/>
    <w:rsid w:val="00145D43"/>
    <w:rsid w:val="00187186"/>
    <w:rsid w:val="00192C46"/>
    <w:rsid w:val="00192FD0"/>
    <w:rsid w:val="001A7B60"/>
    <w:rsid w:val="001B0EDE"/>
    <w:rsid w:val="001B7A65"/>
    <w:rsid w:val="001D4138"/>
    <w:rsid w:val="001E41F3"/>
    <w:rsid w:val="00232BFD"/>
    <w:rsid w:val="0026004D"/>
    <w:rsid w:val="00275D12"/>
    <w:rsid w:val="00283606"/>
    <w:rsid w:val="002860C4"/>
    <w:rsid w:val="00287F77"/>
    <w:rsid w:val="002A5C78"/>
    <w:rsid w:val="002B5741"/>
    <w:rsid w:val="00305409"/>
    <w:rsid w:val="00323D09"/>
    <w:rsid w:val="003274E5"/>
    <w:rsid w:val="00357713"/>
    <w:rsid w:val="00396789"/>
    <w:rsid w:val="003D2A02"/>
    <w:rsid w:val="003E1A36"/>
    <w:rsid w:val="00401D82"/>
    <w:rsid w:val="004242F1"/>
    <w:rsid w:val="0043679E"/>
    <w:rsid w:val="004800FB"/>
    <w:rsid w:val="004A2512"/>
    <w:rsid w:val="004B75B7"/>
    <w:rsid w:val="00500780"/>
    <w:rsid w:val="00507D83"/>
    <w:rsid w:val="0051580D"/>
    <w:rsid w:val="00525FA3"/>
    <w:rsid w:val="0053508A"/>
    <w:rsid w:val="0053782C"/>
    <w:rsid w:val="0056457A"/>
    <w:rsid w:val="00592D74"/>
    <w:rsid w:val="00593599"/>
    <w:rsid w:val="00593ABA"/>
    <w:rsid w:val="00595325"/>
    <w:rsid w:val="005D78FA"/>
    <w:rsid w:val="005E2C44"/>
    <w:rsid w:val="005E7E27"/>
    <w:rsid w:val="00601ACB"/>
    <w:rsid w:val="00621188"/>
    <w:rsid w:val="006257ED"/>
    <w:rsid w:val="0064345B"/>
    <w:rsid w:val="00657024"/>
    <w:rsid w:val="006917ED"/>
    <w:rsid w:val="00695808"/>
    <w:rsid w:val="006B46FB"/>
    <w:rsid w:val="006E21FB"/>
    <w:rsid w:val="00707E5A"/>
    <w:rsid w:val="007203F9"/>
    <w:rsid w:val="007258D8"/>
    <w:rsid w:val="00771D54"/>
    <w:rsid w:val="00774FAF"/>
    <w:rsid w:val="007767A1"/>
    <w:rsid w:val="0078480D"/>
    <w:rsid w:val="00792342"/>
    <w:rsid w:val="007B512A"/>
    <w:rsid w:val="007C2097"/>
    <w:rsid w:val="007D6A07"/>
    <w:rsid w:val="007F3A46"/>
    <w:rsid w:val="008033F3"/>
    <w:rsid w:val="008279FA"/>
    <w:rsid w:val="0083380A"/>
    <w:rsid w:val="008478D0"/>
    <w:rsid w:val="00851984"/>
    <w:rsid w:val="008626E7"/>
    <w:rsid w:val="00870EE7"/>
    <w:rsid w:val="00896772"/>
    <w:rsid w:val="00897DBB"/>
    <w:rsid w:val="008A7A9F"/>
    <w:rsid w:val="008B092A"/>
    <w:rsid w:val="008B7628"/>
    <w:rsid w:val="008C44CF"/>
    <w:rsid w:val="008F686C"/>
    <w:rsid w:val="00903430"/>
    <w:rsid w:val="0092104F"/>
    <w:rsid w:val="009576C9"/>
    <w:rsid w:val="009777D9"/>
    <w:rsid w:val="00991B88"/>
    <w:rsid w:val="009A0BDD"/>
    <w:rsid w:val="009A0CD7"/>
    <w:rsid w:val="009A579D"/>
    <w:rsid w:val="009C1E44"/>
    <w:rsid w:val="009D138F"/>
    <w:rsid w:val="009E3297"/>
    <w:rsid w:val="009F734F"/>
    <w:rsid w:val="00A246B6"/>
    <w:rsid w:val="00A27273"/>
    <w:rsid w:val="00A47E70"/>
    <w:rsid w:val="00A52892"/>
    <w:rsid w:val="00A7671C"/>
    <w:rsid w:val="00A905BB"/>
    <w:rsid w:val="00A972DC"/>
    <w:rsid w:val="00AD1CD8"/>
    <w:rsid w:val="00AD4C70"/>
    <w:rsid w:val="00B258BB"/>
    <w:rsid w:val="00B67B97"/>
    <w:rsid w:val="00B968C8"/>
    <w:rsid w:val="00BA39D2"/>
    <w:rsid w:val="00BA3EC5"/>
    <w:rsid w:val="00BA51EC"/>
    <w:rsid w:val="00BB5DFC"/>
    <w:rsid w:val="00BC56F3"/>
    <w:rsid w:val="00BD2489"/>
    <w:rsid w:val="00BD279D"/>
    <w:rsid w:val="00BD566F"/>
    <w:rsid w:val="00BD6BB8"/>
    <w:rsid w:val="00BE703C"/>
    <w:rsid w:val="00BF08C5"/>
    <w:rsid w:val="00BF6362"/>
    <w:rsid w:val="00C0739D"/>
    <w:rsid w:val="00C41CD4"/>
    <w:rsid w:val="00C47474"/>
    <w:rsid w:val="00C75B73"/>
    <w:rsid w:val="00C83129"/>
    <w:rsid w:val="00C95985"/>
    <w:rsid w:val="00CA3AE0"/>
    <w:rsid w:val="00CC5026"/>
    <w:rsid w:val="00CF137C"/>
    <w:rsid w:val="00D032FD"/>
    <w:rsid w:val="00D03F9A"/>
    <w:rsid w:val="00D04545"/>
    <w:rsid w:val="00D31CA8"/>
    <w:rsid w:val="00D42F38"/>
    <w:rsid w:val="00D54B0C"/>
    <w:rsid w:val="00DE34CF"/>
    <w:rsid w:val="00E50126"/>
    <w:rsid w:val="00E66888"/>
    <w:rsid w:val="00EB0862"/>
    <w:rsid w:val="00ED03B1"/>
    <w:rsid w:val="00EE7D7C"/>
    <w:rsid w:val="00EF22C8"/>
    <w:rsid w:val="00EF6D4A"/>
    <w:rsid w:val="00F11888"/>
    <w:rsid w:val="00F21F65"/>
    <w:rsid w:val="00F25D98"/>
    <w:rsid w:val="00F300FB"/>
    <w:rsid w:val="00F4010C"/>
    <w:rsid w:val="00F4099C"/>
    <w:rsid w:val="00F4300A"/>
    <w:rsid w:val="00F66D94"/>
    <w:rsid w:val="00F72785"/>
    <w:rsid w:val="00FB089A"/>
    <w:rsid w:val="00FB2086"/>
    <w:rsid w:val="00FB6386"/>
    <w:rsid w:val="00FD2F8B"/>
    <w:rsid w:val="00FF3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0B01D6"/>
  <w15:chartTrackingRefBased/>
  <w15:docId w15:val="{7A6B5166-6119-463D-B1B2-2F8F43E56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AD4C70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AD4C70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42F38"/>
    <w:rPr>
      <w:rFonts w:ascii="Arial" w:hAnsi="Arial"/>
      <w:b/>
      <w:lang w:val="en-GB"/>
    </w:rPr>
  </w:style>
  <w:style w:type="character" w:customStyle="1" w:styleId="THChar">
    <w:name w:val="TH Char"/>
    <w:link w:val="TH"/>
    <w:rsid w:val="00D42F38"/>
    <w:rPr>
      <w:rFonts w:ascii="Arial" w:hAnsi="Arial"/>
      <w:b/>
      <w:lang w:val="en-GB"/>
    </w:rPr>
  </w:style>
  <w:style w:type="character" w:customStyle="1" w:styleId="B2Char">
    <w:name w:val="B2 Char"/>
    <w:link w:val="B2"/>
    <w:rsid w:val="00D42F38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BD566F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rsid w:val="00BD566F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rsid w:val="00BD566F"/>
    <w:rPr>
      <w:rFonts w:ascii="Arial" w:hAnsi="Arial"/>
      <w:sz w:val="18"/>
      <w:lang w:val="en-GB"/>
    </w:rPr>
  </w:style>
  <w:style w:type="character" w:customStyle="1" w:styleId="PLChar">
    <w:name w:val="PL Char"/>
    <w:link w:val="PL"/>
    <w:rsid w:val="00BD566F"/>
    <w:rPr>
      <w:rFonts w:ascii="Courier New" w:hAnsi="Courier New"/>
      <w:noProof/>
      <w:sz w:val="16"/>
      <w:lang w:val="en-GB"/>
    </w:rPr>
  </w:style>
  <w:style w:type="character" w:customStyle="1" w:styleId="EXCar">
    <w:name w:val="EX Car"/>
    <w:link w:val="EX"/>
    <w:rsid w:val="00BF6362"/>
    <w:rPr>
      <w:rFonts w:ascii="Times New Roman" w:hAnsi="Times New Roman"/>
      <w:lang w:val="en-GB"/>
    </w:rPr>
  </w:style>
  <w:style w:type="character" w:customStyle="1" w:styleId="NOZchn">
    <w:name w:val="NO Zchn"/>
    <w:rsid w:val="00BF6362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TACChar">
    <w:name w:val="TAC Char"/>
    <w:link w:val="TAC"/>
    <w:rsid w:val="00116027"/>
    <w:rPr>
      <w:rFonts w:ascii="Arial" w:hAnsi="Arial"/>
      <w:sz w:val="18"/>
      <w:lang w:val="en-GB"/>
    </w:rPr>
  </w:style>
  <w:style w:type="paragraph" w:customStyle="1" w:styleId="TAJ">
    <w:name w:val="TAJ"/>
    <w:basedOn w:val="TH"/>
    <w:rsid w:val="00116027"/>
    <w:rPr>
      <w:rFonts w:eastAsia="SimSun"/>
    </w:rPr>
  </w:style>
  <w:style w:type="paragraph" w:customStyle="1" w:styleId="Guidance">
    <w:name w:val="Guidance"/>
    <w:basedOn w:val="Normal"/>
    <w:rsid w:val="00116027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116027"/>
    <w:rPr>
      <w:rFonts w:ascii="Tahoma" w:hAnsi="Tahoma" w:cs="Tahoma"/>
      <w:shd w:val="clear" w:color="auto" w:fill="000080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1602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aliases w:val="EN Char"/>
    <w:link w:val="EditorsNote"/>
    <w:rsid w:val="00116027"/>
    <w:rPr>
      <w:rFonts w:ascii="Times New Roman" w:hAnsi="Times New Roman"/>
      <w:color w:val="FF0000"/>
      <w:lang w:val="en-GB"/>
    </w:rPr>
  </w:style>
  <w:style w:type="paragraph" w:customStyle="1" w:styleId="TempNote">
    <w:name w:val="TempNote"/>
    <w:basedOn w:val="Normal"/>
    <w:qFormat/>
    <w:rsid w:val="0011602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116027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116027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16027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11602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rsid w:val="00116027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116027"/>
    <w:rPr>
      <w:rFonts w:ascii="Times New Roman" w:hAnsi="Times New Roman"/>
      <w:b/>
      <w:bCs/>
      <w:lang w:val="en-GB"/>
    </w:rPr>
  </w:style>
  <w:style w:type="character" w:customStyle="1" w:styleId="UnresolvedMention">
    <w:name w:val="Unresolved Mention"/>
    <w:uiPriority w:val="99"/>
    <w:semiHidden/>
    <w:unhideWhenUsed/>
    <w:rsid w:val="0011602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16027"/>
    <w:rPr>
      <w:color w:val="FF0000"/>
      <w:lang w:val="en-GB" w:eastAsia="en-US"/>
    </w:rPr>
  </w:style>
  <w:style w:type="character" w:customStyle="1" w:styleId="TAHCar">
    <w:name w:val="TAH Car"/>
    <w:rsid w:val="00116027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116027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116027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116027"/>
  </w:style>
  <w:style w:type="paragraph" w:styleId="Revision">
    <w:name w:val="Revision"/>
    <w:hidden/>
    <w:uiPriority w:val="99"/>
    <w:semiHidden/>
    <w:rsid w:val="00116027"/>
    <w:rPr>
      <w:rFonts w:ascii="Times New Roman" w:eastAsia="SimSun" w:hAnsi="Times New Roman"/>
      <w:lang w:val="en-GB"/>
    </w:rPr>
  </w:style>
  <w:style w:type="character" w:styleId="Emphasis">
    <w:name w:val="Emphasis"/>
    <w:qFormat/>
    <w:rsid w:val="009576C9"/>
    <w:rPr>
      <w:i/>
      <w:iCs/>
    </w:rPr>
  </w:style>
  <w:style w:type="character" w:customStyle="1" w:styleId="Heading5Char">
    <w:name w:val="Heading 5 Char"/>
    <w:link w:val="Heading5"/>
    <w:rsid w:val="009576C9"/>
    <w:rPr>
      <w:rFonts w:ascii="Arial" w:hAnsi="Arial"/>
      <w:sz w:val="22"/>
      <w:lang w:val="en-GB"/>
    </w:rPr>
  </w:style>
  <w:style w:type="character" w:customStyle="1" w:styleId="Heading2Char">
    <w:name w:val="Heading 2 Char"/>
    <w:link w:val="Heading2"/>
    <w:rsid w:val="009576C9"/>
    <w:rPr>
      <w:rFonts w:ascii="Arial" w:hAnsi="Arial"/>
      <w:sz w:val="32"/>
      <w:lang w:val="en-GB"/>
    </w:rPr>
  </w:style>
  <w:style w:type="character" w:customStyle="1" w:styleId="EditorsNoteZchn">
    <w:name w:val="Editor's Note Zchn"/>
    <w:rsid w:val="009576C9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basedOn w:val="DefaultParagraphFont"/>
    <w:link w:val="CRCoverPage"/>
    <w:locked/>
    <w:rsid w:val="0053508A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3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21</Pages>
  <Words>8003</Words>
  <Characters>45623</Characters>
  <Application>Microsoft Office Word</Application>
  <DocSecurity>0</DocSecurity>
  <Lines>380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Mike Dolan-2</cp:lastModifiedBy>
  <cp:revision>2</cp:revision>
  <cp:lastPrinted>1900-01-01T06:00:00Z</cp:lastPrinted>
  <dcterms:created xsi:type="dcterms:W3CDTF">2019-11-14T16:55:00Z</dcterms:created>
  <dcterms:modified xsi:type="dcterms:W3CDTF">2019-11-14T16:55:00Z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